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BA2F3" w14:textId="1127016E" w:rsidR="006E1ABF" w:rsidRPr="00732B99" w:rsidRDefault="006E1ABF" w:rsidP="006E1ABF">
      <w:pPr>
        <w:tabs>
          <w:tab w:val="right" w:pos="9639"/>
        </w:tabs>
        <w:rPr>
          <w:rFonts w:ascii="Arial" w:hAnsi="Arial"/>
          <w:b/>
          <w:i/>
          <w:noProof/>
          <w:sz w:val="28"/>
        </w:rPr>
      </w:pPr>
      <w:r w:rsidRPr="00732B99">
        <w:rPr>
          <w:rFonts w:ascii="Arial" w:hAnsi="Arial"/>
          <w:b/>
          <w:noProof/>
          <w:sz w:val="24"/>
        </w:rPr>
        <w:t>3GPP TSG-SA5 Meeting #15</w:t>
      </w:r>
      <w:r>
        <w:rPr>
          <w:rFonts w:ascii="Arial" w:hAnsi="Arial"/>
          <w:b/>
          <w:noProof/>
          <w:sz w:val="24"/>
        </w:rPr>
        <w:t>7</w:t>
      </w:r>
      <w:r w:rsidRPr="00732B99">
        <w:rPr>
          <w:rFonts w:ascii="Arial" w:hAnsi="Arial"/>
          <w:b/>
          <w:i/>
          <w:noProof/>
          <w:sz w:val="24"/>
        </w:rPr>
        <w:t xml:space="preserve"> </w:t>
      </w:r>
      <w:r w:rsidRPr="00732B99">
        <w:rPr>
          <w:rFonts w:ascii="Arial" w:hAnsi="Arial"/>
          <w:b/>
          <w:i/>
          <w:noProof/>
          <w:sz w:val="28"/>
        </w:rPr>
        <w:tab/>
      </w:r>
      <w:r w:rsidR="007C29CE" w:rsidRPr="007C29CE">
        <w:rPr>
          <w:rFonts w:ascii="Arial" w:hAnsi="Arial"/>
          <w:b/>
          <w:noProof/>
          <w:sz w:val="24"/>
        </w:rPr>
        <w:t>S5-245738</w:t>
      </w:r>
    </w:p>
    <w:p w14:paraId="13C73426" w14:textId="30624AF8" w:rsidR="006E1ABF" w:rsidRPr="00732B99" w:rsidRDefault="000921EC" w:rsidP="006E1ABF">
      <w:pPr>
        <w:widowControl w:val="0"/>
        <w:rPr>
          <w:rFonts w:ascii="Arial" w:hAnsi="Arial"/>
          <w:b/>
          <w:sz w:val="22"/>
          <w:szCs w:val="22"/>
        </w:rPr>
      </w:pPr>
      <w:r>
        <w:rPr>
          <w:rFonts w:ascii="Arial" w:hAnsi="Arial"/>
          <w:b/>
          <w:sz w:val="24"/>
        </w:rPr>
        <w:t>Hyderabad</w:t>
      </w:r>
      <w:r w:rsidR="006E1ABF" w:rsidRPr="00732B99">
        <w:rPr>
          <w:rFonts w:ascii="Arial" w:hAnsi="Arial"/>
          <w:b/>
          <w:sz w:val="24"/>
        </w:rPr>
        <w:t>,</w:t>
      </w:r>
      <w:r w:rsidR="006E1ABF">
        <w:rPr>
          <w:rFonts w:ascii="Arial" w:hAnsi="Arial"/>
          <w:b/>
          <w:sz w:val="24"/>
        </w:rPr>
        <w:t xml:space="preserve"> </w:t>
      </w:r>
      <w:r>
        <w:rPr>
          <w:rFonts w:ascii="Arial" w:hAnsi="Arial"/>
          <w:b/>
          <w:sz w:val="24"/>
        </w:rPr>
        <w:t>India</w:t>
      </w:r>
      <w:r w:rsidR="006E1ABF" w:rsidRPr="00732B99">
        <w:rPr>
          <w:rFonts w:ascii="Arial" w:hAnsi="Arial"/>
          <w:b/>
          <w:sz w:val="24"/>
        </w:rPr>
        <w:t xml:space="preserve">, </w:t>
      </w:r>
      <w:r>
        <w:rPr>
          <w:rFonts w:ascii="Arial" w:hAnsi="Arial"/>
          <w:b/>
          <w:sz w:val="24"/>
        </w:rPr>
        <w:t>14</w:t>
      </w:r>
      <w:r w:rsidR="006E1ABF" w:rsidRPr="00732B99">
        <w:rPr>
          <w:rFonts w:ascii="Arial" w:hAnsi="Arial"/>
          <w:b/>
          <w:sz w:val="24"/>
        </w:rPr>
        <w:t>-1</w:t>
      </w:r>
      <w:r>
        <w:rPr>
          <w:rFonts w:ascii="Arial" w:hAnsi="Arial"/>
          <w:b/>
          <w:sz w:val="24"/>
        </w:rPr>
        <w:t>8</w:t>
      </w:r>
      <w:r w:rsidR="006E1ABF" w:rsidRPr="00732B99">
        <w:rPr>
          <w:rFonts w:ascii="Arial" w:hAnsi="Arial"/>
          <w:b/>
          <w:sz w:val="24"/>
        </w:rPr>
        <w:t xml:space="preserve"> </w:t>
      </w:r>
      <w:r>
        <w:rPr>
          <w:rFonts w:ascii="Arial" w:hAnsi="Arial"/>
          <w:b/>
          <w:sz w:val="24"/>
        </w:rPr>
        <w:t>Octob</w:t>
      </w:r>
      <w:r w:rsidR="006E1ABF" w:rsidRPr="00732B99">
        <w:rPr>
          <w:rFonts w:ascii="Arial" w:hAnsi="Arial"/>
          <w:b/>
          <w:sz w:val="24"/>
        </w:rPr>
        <w:t>er 202</w:t>
      </w:r>
      <w:r w:rsidR="00D35A57">
        <w:rPr>
          <w:rFonts w:ascii="Arial" w:hAnsi="Arial"/>
          <w:b/>
          <w:sz w:val="24"/>
        </w:rPr>
        <w:t>4</w:t>
      </w:r>
    </w:p>
    <w:p w14:paraId="5C28508C" w14:textId="77777777" w:rsidR="006E1ABF" w:rsidRPr="006E5DD5" w:rsidRDefault="006E1ABF" w:rsidP="006E1ABF">
      <w:pPr>
        <w:pBdr>
          <w:bottom w:val="single" w:sz="4" w:space="1" w:color="auto"/>
        </w:pBdr>
        <w:tabs>
          <w:tab w:val="right" w:pos="9639"/>
        </w:tabs>
        <w:jc w:val="both"/>
        <w:outlineLvl w:val="0"/>
        <w:rPr>
          <w:rFonts w:ascii="Arial" w:eastAsia="Batang" w:hAnsi="Arial" w:cs="Arial"/>
          <w:b/>
          <w:sz w:val="24"/>
          <w:lang w:eastAsia="zh-CN"/>
        </w:rPr>
      </w:pPr>
    </w:p>
    <w:p w14:paraId="11A6F449" w14:textId="29ABABDD" w:rsidR="006E1ABF" w:rsidRPr="006C2E80"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B121B">
        <w:rPr>
          <w:rFonts w:ascii="Arial" w:eastAsia="Batang" w:hAnsi="Arial"/>
          <w:b/>
          <w:sz w:val="24"/>
          <w:szCs w:val="24"/>
          <w:lang w:val="en-US" w:eastAsia="zh-CN"/>
        </w:rPr>
        <w:t xml:space="preserve">Ericsson, </w:t>
      </w:r>
      <w:r w:rsidRPr="0052593C">
        <w:rPr>
          <w:rFonts w:ascii="Arial" w:eastAsia="Batang" w:hAnsi="Arial"/>
          <w:b/>
          <w:sz w:val="24"/>
          <w:szCs w:val="24"/>
          <w:lang w:val="en-US" w:eastAsia="zh-CN"/>
        </w:rPr>
        <w:t>Huawei</w:t>
      </w:r>
      <w:r>
        <w:rPr>
          <w:rFonts w:ascii="Arial" w:eastAsia="Batang" w:hAnsi="Arial"/>
          <w:b/>
          <w:sz w:val="24"/>
          <w:szCs w:val="24"/>
          <w:lang w:val="en-US" w:eastAsia="zh-CN"/>
        </w:rPr>
        <w:t xml:space="preserve"> </w:t>
      </w:r>
    </w:p>
    <w:p w14:paraId="4CF65DCD" w14:textId="545B5DCD" w:rsidR="006E1ABF" w:rsidRPr="006C2E80" w:rsidRDefault="006E1ABF" w:rsidP="006E1AB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D7865">
        <w:rPr>
          <w:rFonts w:ascii="Arial" w:eastAsia="Batang" w:hAnsi="Arial" w:cs="Arial"/>
          <w:b/>
          <w:sz w:val="24"/>
          <w:szCs w:val="24"/>
          <w:lang w:eastAsia="zh-CN"/>
        </w:rPr>
        <w:t>Revised SID:</w:t>
      </w:r>
      <w:r w:rsidR="00AD7865" w:rsidRPr="002A64ED">
        <w:t xml:space="preserve"> </w:t>
      </w:r>
      <w:r w:rsidRPr="002A64ED">
        <w:rPr>
          <w:rFonts w:ascii="Arial" w:eastAsia="Batang" w:hAnsi="Arial" w:cs="Arial"/>
          <w:b/>
          <w:sz w:val="24"/>
          <w:szCs w:val="24"/>
          <w:lang w:eastAsia="zh-CN"/>
        </w:rPr>
        <w:t>S</w:t>
      </w:r>
      <w:r>
        <w:rPr>
          <w:rFonts w:ascii="Arial" w:eastAsia="Batang" w:hAnsi="Arial" w:cs="Arial"/>
          <w:b/>
          <w:sz w:val="24"/>
          <w:szCs w:val="24"/>
          <w:lang w:eastAsia="zh-CN"/>
        </w:rPr>
        <w:t>tudy</w:t>
      </w:r>
      <w:r w:rsidRPr="002A64ED">
        <w:rPr>
          <w:rFonts w:ascii="Arial" w:eastAsia="Batang" w:hAnsi="Arial" w:cs="Arial"/>
          <w:b/>
          <w:sz w:val="24"/>
          <w:szCs w:val="24"/>
          <w:lang w:eastAsia="zh-CN"/>
        </w:rPr>
        <w:t xml:space="preserve"> on </w:t>
      </w:r>
      <w:r w:rsidRPr="00FB58B6">
        <w:rPr>
          <w:rFonts w:ascii="Arial" w:hAnsi="Arial" w:cs="Arial"/>
          <w:b/>
          <w:bCs/>
          <w:sz w:val="24"/>
          <w:szCs w:val="24"/>
        </w:rPr>
        <w:t xml:space="preserve">Service Based Management Architecture </w:t>
      </w:r>
      <w:r w:rsidRPr="002A64ED">
        <w:rPr>
          <w:rFonts w:ascii="Arial" w:eastAsia="Batang" w:hAnsi="Arial" w:cs="Arial"/>
          <w:b/>
          <w:sz w:val="24"/>
          <w:szCs w:val="24"/>
          <w:lang w:eastAsia="zh-CN"/>
        </w:rPr>
        <w:t>enhancement phase 3</w:t>
      </w:r>
    </w:p>
    <w:p w14:paraId="22794DAD" w14:textId="77777777" w:rsidR="006E1ABF" w:rsidRPr="006C2E80"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2A5B546" w14:textId="77777777" w:rsidR="006E1ABF"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D83ED6">
        <w:rPr>
          <w:rFonts w:ascii="Arial" w:eastAsia="Batang" w:hAnsi="Arial"/>
          <w:b/>
          <w:sz w:val="24"/>
          <w:szCs w:val="24"/>
          <w:lang w:val="en-US" w:eastAsia="zh-CN"/>
        </w:rPr>
        <w:t>6.2.2</w:t>
      </w:r>
    </w:p>
    <w:p w14:paraId="4A280696" w14:textId="77777777" w:rsidR="006E1ABF" w:rsidRPr="006C2E80" w:rsidRDefault="006E1ABF" w:rsidP="006E1ABF">
      <w:pPr>
        <w:rPr>
          <w:rFonts w:eastAsia="Batang"/>
          <w:lang w:val="en-US" w:eastAsia="zh-CN"/>
        </w:rPr>
      </w:pPr>
    </w:p>
    <w:p w14:paraId="69884F7B" w14:textId="70343838" w:rsidR="00D27080" w:rsidRDefault="00D27080" w:rsidP="00D2708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9671E3" w:rsidRPr="001C6449">
        <w:rPr>
          <w:b/>
          <w:bCs/>
          <w:noProof/>
          <w:sz w:val="24"/>
        </w:rPr>
        <w:t>SP-231</w:t>
      </w:r>
      <w:r w:rsidR="002640DC" w:rsidRPr="001C6449">
        <w:rPr>
          <w:b/>
          <w:bCs/>
          <w:noProof/>
          <w:sz w:val="24"/>
        </w:rPr>
        <w:t>725</w:t>
      </w:r>
    </w:p>
    <w:p w14:paraId="2D5E1646" w14:textId="77777777" w:rsidR="00D27080" w:rsidRPr="001C6449" w:rsidRDefault="00D27080" w:rsidP="00D270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C6449">
        <w:rPr>
          <w:rFonts w:ascii="Arial" w:hAnsi="Arial" w:cs="Arial"/>
          <w:b/>
          <w:bCs/>
          <w:sz w:val="24"/>
        </w:rPr>
        <w:t>Edinburgh, UNITED KINGDOM, 11th Dec 2023 - 15th Dec 2023</w:t>
      </w:r>
      <w:r w:rsidRPr="001C6449">
        <w:rPr>
          <w:rFonts w:ascii="Arial" w:hAnsi="Arial" w:cs="Arial"/>
        </w:rPr>
        <w:tab/>
      </w:r>
    </w:p>
    <w:p w14:paraId="0D894730" w14:textId="77777777" w:rsidR="00D27080" w:rsidRPr="00771E0C" w:rsidRDefault="00D27080" w:rsidP="00D27080">
      <w:pPr>
        <w:pStyle w:val="Guidance"/>
        <w:rPr>
          <w:rFonts w:cs="Arial"/>
        </w:rPr>
      </w:pPr>
    </w:p>
    <w:p w14:paraId="667CA20D" w14:textId="77777777" w:rsidR="00D27080" w:rsidRPr="005B3369" w:rsidRDefault="00D27080" w:rsidP="00D27080">
      <w:pPr>
        <w:pBdr>
          <w:bottom w:val="single" w:sz="4" w:space="1" w:color="auto"/>
        </w:pBdr>
        <w:tabs>
          <w:tab w:val="right" w:pos="9639"/>
        </w:tabs>
        <w:jc w:val="both"/>
        <w:outlineLvl w:val="0"/>
        <w:rPr>
          <w:rFonts w:ascii="Arial" w:eastAsia="Batang" w:hAnsi="Arial" w:cs="Arial"/>
          <w:b/>
          <w:sz w:val="24"/>
          <w:lang w:eastAsia="zh-CN"/>
        </w:rPr>
      </w:pPr>
    </w:p>
    <w:p w14:paraId="5661AD9B" w14:textId="77777777" w:rsidR="00D27080" w:rsidRPr="00EF4BE0" w:rsidRDefault="00D27080" w:rsidP="00D2708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C4DE7D3" w14:textId="586B21F9" w:rsidR="00D27080" w:rsidRPr="00EF4BE0" w:rsidRDefault="00D27080" w:rsidP="00D2708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9671E3" w:rsidRPr="002A64ED">
        <w:rPr>
          <w:rFonts w:ascii="Arial" w:eastAsia="Batang" w:hAnsi="Arial" w:cs="Arial"/>
          <w:b/>
          <w:sz w:val="24"/>
          <w:szCs w:val="24"/>
          <w:lang w:eastAsia="zh-CN"/>
        </w:rPr>
        <w:t>S</w:t>
      </w:r>
      <w:r w:rsidR="009671E3">
        <w:rPr>
          <w:rFonts w:ascii="Arial" w:eastAsia="Batang" w:hAnsi="Arial" w:cs="Arial"/>
          <w:b/>
          <w:sz w:val="24"/>
          <w:szCs w:val="24"/>
          <w:lang w:eastAsia="zh-CN"/>
        </w:rPr>
        <w:t>tudy</w:t>
      </w:r>
      <w:r w:rsidR="009671E3" w:rsidRPr="002A64ED">
        <w:rPr>
          <w:rFonts w:ascii="Arial" w:eastAsia="Batang" w:hAnsi="Arial" w:cs="Arial"/>
          <w:b/>
          <w:sz w:val="24"/>
          <w:szCs w:val="24"/>
          <w:lang w:eastAsia="zh-CN"/>
        </w:rPr>
        <w:t xml:space="preserve"> on </w:t>
      </w:r>
      <w:r w:rsidR="009671E3" w:rsidRPr="00FB58B6">
        <w:rPr>
          <w:rFonts w:ascii="Arial" w:hAnsi="Arial" w:cs="Arial"/>
          <w:b/>
          <w:bCs/>
          <w:sz w:val="24"/>
          <w:szCs w:val="24"/>
        </w:rPr>
        <w:t xml:space="preserve">Service Based Management Architecture </w:t>
      </w:r>
      <w:r w:rsidR="009671E3" w:rsidRPr="002A64ED">
        <w:rPr>
          <w:rFonts w:ascii="Arial" w:eastAsia="Batang" w:hAnsi="Arial" w:cs="Arial"/>
          <w:b/>
          <w:sz w:val="24"/>
          <w:szCs w:val="24"/>
          <w:lang w:eastAsia="zh-CN"/>
        </w:rPr>
        <w:t>enhancement phase 3</w:t>
      </w:r>
    </w:p>
    <w:p w14:paraId="53C385A8" w14:textId="77777777" w:rsidR="00D27080" w:rsidRPr="00EF4BE0" w:rsidRDefault="00D27080" w:rsidP="00D27080">
      <w:pPr>
        <w:pStyle w:val="Guidance"/>
      </w:pPr>
    </w:p>
    <w:p w14:paraId="0EEB6F8D" w14:textId="77777777" w:rsidR="00D27080" w:rsidRDefault="00D27080" w:rsidP="00D2708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0B620A3" w14:textId="77777777" w:rsidR="000C1C99" w:rsidRDefault="000C1C99" w:rsidP="00732B99">
      <w:pPr>
        <w:tabs>
          <w:tab w:val="right" w:pos="9639"/>
        </w:tabs>
        <w:rPr>
          <w:rFonts w:ascii="Arial" w:hAnsi="Arial"/>
          <w:b/>
          <w:noProof/>
          <w:sz w:val="24"/>
        </w:rPr>
      </w:pPr>
    </w:p>
    <w:p w14:paraId="2FA15F33" w14:textId="592534EF"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r>
      <w:r w:rsidRPr="00AC1C34">
        <w:rPr>
          <w:rFonts w:ascii="Arial" w:hAnsi="Arial"/>
          <w:b/>
          <w:noProof/>
          <w:sz w:val="24"/>
        </w:rPr>
        <w:t>S5-</w:t>
      </w:r>
      <w:r w:rsidR="00BC4DFA" w:rsidRPr="00AC1C34">
        <w:rPr>
          <w:rFonts w:ascii="Arial" w:hAnsi="Arial"/>
          <w:b/>
          <w:noProof/>
          <w:sz w:val="24"/>
        </w:rPr>
        <w:t>23</w:t>
      </w:r>
      <w:r w:rsidR="00626515" w:rsidRPr="00AC1C34">
        <w:rPr>
          <w:rFonts w:ascii="Arial" w:hAnsi="Arial"/>
          <w:b/>
          <w:noProof/>
          <w:sz w:val="24"/>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48754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449B1" w:rsidRPr="008449B1">
        <w:rPr>
          <w:rFonts w:ascii="Arial" w:eastAsia="Times New Roman" w:hAnsi="Arial" w:cs="Times New Roman"/>
          <w:color w:val="auto"/>
          <w:sz w:val="36"/>
          <w:szCs w:val="20"/>
          <w:lang w:eastAsia="ja-JP"/>
        </w:rPr>
        <w:t>1020011</w:t>
      </w:r>
    </w:p>
    <w:p w14:paraId="6340F223" w14:textId="2097804D" w:rsidR="001E489F" w:rsidRDefault="001E489F" w:rsidP="001E489F">
      <w:pPr>
        <w:pStyle w:val="Guidance"/>
      </w:pP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6F21DF77"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F702E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 xml:space="preserve">Enhancement of </w:t>
            </w:r>
            <w:proofErr w:type="gramStart"/>
            <w:r w:rsidRPr="00BD31D1">
              <w:t>service based</w:t>
            </w:r>
            <w:proofErr w:type="gramEnd"/>
            <w:r w:rsidRPr="00BD31D1">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 xml:space="preserve">3GPP TR 28.831 ”Study on basic Service-Based Management Architecture (SBMA) enabler enhancements” discusses numerous enhancements for SBMA enablers and concludes with concrete recommendations. The purpose of Rel-18 </w:t>
      </w:r>
      <w:proofErr w:type="spellStart"/>
      <w:r w:rsidRPr="00082732">
        <w:rPr>
          <w:rFonts w:ascii="Arial" w:eastAsia="MS Mincho" w:hAnsi="Arial" w:cs="Arial"/>
          <w:color w:val="000000"/>
          <w:lang w:eastAsia="ja-JP"/>
        </w:rPr>
        <w:t>eSBMA</w:t>
      </w:r>
      <w:proofErr w:type="spellEnd"/>
      <w:r w:rsidRPr="00082732">
        <w:rPr>
          <w:rFonts w:ascii="Arial" w:eastAsia="MS Mincho" w:hAnsi="Arial" w:cs="Arial"/>
          <w:color w:val="000000"/>
          <w:lang w:eastAsia="ja-JP"/>
        </w:rPr>
        <w:t xml:space="preserve">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 xml:space="preserve">For the left-over topics from Rel-18 (the SA5 Rel-18 work item on </w:t>
      </w:r>
      <w:proofErr w:type="spellStart"/>
      <w:r w:rsidRPr="00082732">
        <w:rPr>
          <w:rFonts w:ascii="Arial" w:eastAsia="MS Mincho" w:hAnsi="Arial" w:cs="Arial"/>
          <w:color w:val="000000"/>
          <w:lang w:eastAsia="ja-JP"/>
        </w:rPr>
        <w:t>eSBMA</w:t>
      </w:r>
      <w:proofErr w:type="spellEnd"/>
      <w:r w:rsidRPr="00082732">
        <w:rPr>
          <w:rFonts w:ascii="Arial" w:eastAsia="MS Mincho" w:hAnsi="Arial" w:cs="Arial"/>
          <w:color w:val="000000"/>
          <w:lang w:eastAsia="ja-JP"/>
        </w:rPr>
        <w:t xml:space="preserve">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 xml:space="preserve">Rel-18 TR 28.925 is a major input to the Rel-18 </w:t>
      </w:r>
      <w:proofErr w:type="spellStart"/>
      <w:r w:rsidRPr="00C045E6">
        <w:rPr>
          <w:rFonts w:ascii="Arial" w:eastAsiaTheme="minorEastAsia" w:hAnsi="Arial" w:cs="Arial"/>
          <w:color w:val="000000"/>
          <w:lang w:eastAsia="zh-CN"/>
        </w:rPr>
        <w:t>eSBMA</w:t>
      </w:r>
      <w:proofErr w:type="spellEnd"/>
      <w:r w:rsidRPr="00C045E6">
        <w:rPr>
          <w:rFonts w:ascii="Arial" w:eastAsiaTheme="minorEastAsia" w:hAnsi="Arial" w:cs="Arial"/>
          <w:color w:val="000000"/>
          <w:lang w:eastAsia="zh-CN"/>
        </w:rPr>
        <w:t xml:space="preserve">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lastRenderedPageBreak/>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w:t>
      </w:r>
      <w:proofErr w:type="gramStart"/>
      <w:r w:rsidRPr="00C045E6">
        <w:rPr>
          <w:rFonts w:ascii="Arial" w:eastAsiaTheme="minorEastAsia" w:hAnsi="Arial" w:cs="Arial"/>
          <w:color w:val="000000"/>
          <w:lang w:eastAsia="zh-CN"/>
        </w:rPr>
        <w:t>specifications</w:t>
      </w:r>
      <w:proofErr w:type="gramEnd"/>
      <w:r w:rsidRPr="00C045E6">
        <w:rPr>
          <w:rFonts w:ascii="Arial" w:eastAsiaTheme="minorEastAsia" w:hAnsi="Arial" w:cs="Arial"/>
          <w:color w:val="000000"/>
          <w:lang w:eastAsia="zh-CN"/>
        </w:rPr>
        <w:t xml:space="preserve">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w:t>
      </w:r>
      <w:proofErr w:type="gramStart"/>
      <w:r w:rsidRPr="00DD4CB3">
        <w:rPr>
          <w:rFonts w:ascii="Arial" w:eastAsiaTheme="minorEastAsia" w:hAnsi="Arial" w:cs="Arial"/>
          <w:color w:val="000000"/>
          <w:lang w:eastAsia="zh-CN"/>
        </w:rPr>
        <w:t>new alarming</w:t>
      </w:r>
      <w:proofErr w:type="gramEnd"/>
      <w:r w:rsidRPr="00DD4CB3">
        <w:rPr>
          <w:rFonts w:ascii="Arial" w:eastAsiaTheme="minorEastAsia" w:hAnsi="Arial" w:cs="Arial"/>
          <w:color w:val="000000"/>
          <w:lang w:eastAsia="zh-CN"/>
        </w:rPr>
        <w:t xml:space="preserve">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 xml:space="preserve">Today we have a multitude of data parts that describe alarm type, </w:t>
      </w:r>
      <w:proofErr w:type="gramStart"/>
      <w:r w:rsidRPr="00C045E6">
        <w:rPr>
          <w:rFonts w:ascii="Arial" w:eastAsiaTheme="minorEastAsia" w:hAnsi="Arial" w:cs="Arial"/>
          <w:color w:val="000000"/>
          <w:lang w:eastAsia="zh-CN"/>
        </w:rPr>
        <w:t>however</w:t>
      </w:r>
      <w:proofErr w:type="gramEnd"/>
      <w:r w:rsidRPr="00C045E6">
        <w:rPr>
          <w:rFonts w:ascii="Arial" w:eastAsiaTheme="minorEastAsia" w:hAnsi="Arial" w:cs="Arial"/>
          <w:color w:val="000000"/>
          <w:lang w:eastAsia="zh-CN"/>
        </w:rPr>
        <w:t xml:space="preserve">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 xml:space="preserve">provide a list of supported alarms potentially with a set of alarm properties either offline and/or </w:t>
      </w:r>
      <w:proofErr w:type="gramStart"/>
      <w:r w:rsidRPr="00082732">
        <w:rPr>
          <w:rFonts w:ascii="Arial" w:eastAsiaTheme="minorEastAsia" w:hAnsi="Arial" w:cs="Arial"/>
          <w:color w:val="000000"/>
          <w:sz w:val="20"/>
          <w:lang w:eastAsia="zh-CN"/>
        </w:rPr>
        <w:t>online</w:t>
      </w:r>
      <w:proofErr w:type="gramEnd"/>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Management applications often depend on receiving notifications. Notifications can be lost for a number of reasons (network outage, restart or overload of producer or consumer, etc.) While 100% reliable notification 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MnS is composed of so called MnS components. There are three components called MnS component type A, MnS component type B and MnS component type C. Each MnS has component A and B, and may, in addition, also have the component C. MnS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MnS are defined through the component B and C. According to the current taxonomy a MnS that has CRUD operations as component A is called Provisioning MnS. This leads to the unfortunate situation that each MnS that is built from standardized MnS components is a Provisioning MnS. As a consequence, the MnS name does not convey any information on what the MnS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xml:space="preserve">” IOC and the alarm notifications are supported by a MnS producer, then we could say that this MnS producer supports the </w:t>
      </w:r>
      <w:proofErr w:type="gramStart"/>
      <w:r w:rsidRPr="00C31BB0">
        <w:rPr>
          <w:rFonts w:ascii="Arial" w:eastAsiaTheme="minorEastAsia" w:hAnsi="Arial" w:cs="Arial"/>
          <w:color w:val="000000"/>
          <w:lang w:eastAsia="zh-CN"/>
        </w:rPr>
        <w:t>Alarming</w:t>
      </w:r>
      <w:proofErr w:type="gramEnd"/>
      <w:r w:rsidRPr="00C31BB0">
        <w:rPr>
          <w:rFonts w:ascii="Arial" w:eastAsiaTheme="minorEastAsia" w:hAnsi="Arial" w:cs="Arial"/>
          <w:color w:val="000000"/>
          <w:lang w:eastAsia="zh-CN"/>
        </w:rPr>
        <w:t xml:space="preserve"> capability. Some attempt to define these labels have been made already in TR 28.925, clause 4.9.2.2. These labels or capability names could also be used for advertising the capabilities of a MnS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 xml:space="preserve">SA5 has had many discussions on how to name a MnS. The problem was always that there is an almost infinite number of IOC permutations that a MnS may support. It shall be studied if the concept of MnS names is </w:t>
      </w:r>
      <w:proofErr w:type="gramStart"/>
      <w:r w:rsidRPr="00836B50">
        <w:rPr>
          <w:rFonts w:ascii="Arial" w:eastAsiaTheme="minorEastAsia" w:hAnsi="Arial" w:cs="Arial"/>
          <w:color w:val="000000"/>
          <w:lang w:eastAsia="zh-CN"/>
        </w:rPr>
        <w:t>possible</w:t>
      </w:r>
      <w:proofErr w:type="gramEnd"/>
      <w:r w:rsidRPr="00836B50">
        <w:rPr>
          <w:rFonts w:ascii="Arial" w:eastAsiaTheme="minorEastAsia" w:hAnsi="Arial" w:cs="Arial"/>
          <w:color w:val="000000"/>
          <w:lang w:eastAsia="zh-CN"/>
        </w:rPr>
        <w:t xml:space="preserv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MnF is defined as a management function that consumes and produces Management Services. Currently it is not possible to configure the MnS producers to be consumed by a MnF. However, this may be needed in various situations, for example in deployments where a registry for MnS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MnF can be told which MnS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377973EC" w:rsidR="00783CAD" w:rsidDel="00895DC4" w:rsidRDefault="00783CAD" w:rsidP="00C045E6">
      <w:pPr>
        <w:spacing w:after="180"/>
        <w:jc w:val="both"/>
        <w:rPr>
          <w:del w:id="0" w:author="Ericsson user 2" w:date="2024-09-03T11:07:00Z"/>
          <w:rFonts w:ascii="Arial" w:eastAsiaTheme="minorEastAsia" w:hAnsi="Arial" w:cs="Arial"/>
          <w:color w:val="000000"/>
          <w:lang w:val="en-US" w:eastAsia="zh-CN"/>
        </w:rPr>
      </w:pPr>
      <w:del w:id="1" w:author="Ericsson user 2" w:date="2024-09-03T11:07:00Z">
        <w:r w:rsidRPr="00783CAD" w:rsidDel="00895DC4">
          <w:rPr>
            <w:rFonts w:ascii="Arial" w:eastAsiaTheme="minorEastAsia" w:hAnsi="Arial" w:cs="Arial"/>
            <w:color w:val="000000"/>
            <w:lang w:val="en-US" w:eastAsia="zh-CN"/>
          </w:rPr>
          <w:delText>SA5 has introduced in Rel-18 mechanisms for data node selection and for triggering actions when configurable conditions are satisfied. These mechanisms are generic and can be used for all use cases. They allow also for triggering multiple actions on the same MnF or different MnFs, for example synchronizing the collection of performance metrics and the computation of analytics from the collected metrics. SA5 should study where the aforementioned generic mechanisms can be applied to SA5 defined functions.</w:delText>
        </w:r>
      </w:del>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w:t>
      </w:r>
      <w:proofErr w:type="gramStart"/>
      <w:r w:rsidRPr="006F6C19">
        <w:rPr>
          <w:rFonts w:ascii="Arial" w:eastAsiaTheme="minorEastAsia" w:hAnsi="Arial" w:cs="Arial"/>
          <w:color w:val="000000"/>
          <w:lang w:val="en-US" w:eastAsia="zh-CN"/>
        </w:rPr>
        <w:t>really clear</w:t>
      </w:r>
      <w:proofErr w:type="gramEnd"/>
      <w:r w:rsidRPr="006F6C19">
        <w:rPr>
          <w:rFonts w:ascii="Arial" w:eastAsiaTheme="minorEastAsia" w:hAnsi="Arial" w:cs="Arial"/>
          <w:color w:val="000000"/>
          <w:lang w:val="en-US" w:eastAsia="zh-CN"/>
        </w:rPr>
        <w:t xml:space="preserve">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0C215866" w:rsidR="006F6C19" w:rsidRDefault="006F6C19" w:rsidP="00C045E6">
      <w:pPr>
        <w:spacing w:after="180"/>
        <w:jc w:val="both"/>
        <w:rPr>
          <w:rFonts w:ascii="Arial" w:eastAsiaTheme="minorEastAsia" w:hAnsi="Arial" w:cs="Arial"/>
          <w:color w:val="000000"/>
          <w:lang w:val="en-US" w:eastAsia="zh-CN"/>
        </w:rPr>
      </w:pPr>
      <w:del w:id="2" w:author="Ericsson user 2" w:date="2024-09-03T11:08:00Z">
        <w:r w:rsidRPr="006F6C19" w:rsidDel="009663E8">
          <w:rPr>
            <w:rFonts w:ascii="Arial" w:eastAsiaTheme="minorEastAsia" w:hAnsi="Arial" w:cs="Arial"/>
            <w:color w:val="000000"/>
            <w:lang w:val="en-US" w:eastAsia="zh-CN"/>
          </w:rPr>
          <w:delTex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delText>
        </w:r>
      </w:del>
    </w:p>
    <w:p w14:paraId="2796E366" w14:textId="4B024D89" w:rsidR="006F6C19" w:rsidRDefault="006F6C19" w:rsidP="00C045E6">
      <w:pPr>
        <w:spacing w:after="180"/>
        <w:jc w:val="both"/>
        <w:rPr>
          <w:rFonts w:ascii="Arial" w:eastAsiaTheme="minorEastAsia" w:hAnsi="Arial" w:cs="Arial"/>
          <w:color w:val="000000"/>
          <w:lang w:val="en-US" w:eastAsia="zh-CN"/>
        </w:rPr>
      </w:pPr>
      <w:proofErr w:type="gramStart"/>
      <w:r w:rsidRPr="006F6C19">
        <w:rPr>
          <w:rFonts w:ascii="Arial" w:eastAsiaTheme="minorEastAsia" w:hAnsi="Arial" w:cs="Arial"/>
          <w:color w:val="000000"/>
          <w:lang w:val="en-US" w:eastAsia="zh-CN"/>
        </w:rPr>
        <w:lastRenderedPageBreak/>
        <w:t>During the course of</w:t>
      </w:r>
      <w:proofErr w:type="gramEnd"/>
      <w:r w:rsidRPr="006F6C19">
        <w:rPr>
          <w:rFonts w:ascii="Arial" w:eastAsiaTheme="minorEastAsia" w:hAnsi="Arial" w:cs="Arial"/>
          <w:color w:val="000000"/>
          <w:lang w:val="en-US" w:eastAsia="zh-CN"/>
        </w:rPr>
        <w:t xml:space="preserve">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Supporting the NBI of a management system over OpenAPI is problematic, because the current schemas of the CRUD operation contain a restrictive (</w:t>
      </w:r>
      <w:r w:rsidR="00044299" w:rsidRPr="00DD4CB3">
        <w:rPr>
          <w:rFonts w:ascii="Arial" w:eastAsiaTheme="minorEastAsia" w:hAnsi="Arial" w:cs="Arial"/>
          <w:color w:val="000000"/>
          <w:lang w:eastAsia="zh-CN"/>
        </w:rPr>
        <w:t xml:space="preserve">any </w:t>
      </w:r>
      <w:proofErr w:type="gramStart"/>
      <w:r w:rsidR="00044299" w:rsidRPr="00DD4CB3">
        <w:rPr>
          <w:rFonts w:ascii="Arial" w:eastAsiaTheme="minorEastAsia" w:hAnsi="Arial" w:cs="Arial"/>
          <w:color w:val="000000"/>
          <w:lang w:eastAsia="zh-CN"/>
        </w:rPr>
        <w:t>Of</w:t>
      </w:r>
      <w:proofErr w:type="gramEnd"/>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Handling big amounts of configuration data may become a problem over OpenAPI as all CRUD operations are synchronous and HTTP has a timeout for http-responses that is set to 60 seconds as default. This might cause operations handling big amounts of data to fail (</w:t>
      </w:r>
      <w:proofErr w:type="spellStart"/>
      <w:r w:rsidRPr="00DD4CB3">
        <w:rPr>
          <w:rFonts w:ascii="Arial" w:eastAsiaTheme="minorEastAsia" w:hAnsi="Arial" w:cs="Arial"/>
          <w:color w:val="000000"/>
          <w:lang w:eastAsia="zh-CN"/>
        </w:rPr>
        <w:t>changeMOIs</w:t>
      </w:r>
      <w:proofErr w:type="spellEnd"/>
      <w:r w:rsidRPr="00DD4CB3">
        <w:rPr>
          <w:rFonts w:ascii="Arial" w:eastAsiaTheme="minorEastAsia" w:hAnsi="Arial" w:cs="Arial"/>
          <w:color w:val="000000"/>
          <w:lang w:eastAsia="zh-CN"/>
        </w:rPr>
        <w:t xml:space="preserve">, </w:t>
      </w:r>
      <w:proofErr w:type="spellStart"/>
      <w:r w:rsidRPr="00DD4CB3">
        <w:rPr>
          <w:rFonts w:ascii="Arial" w:eastAsiaTheme="minorEastAsia" w:hAnsi="Arial" w:cs="Arial"/>
          <w:color w:val="000000"/>
          <w:lang w:eastAsia="zh-CN"/>
        </w:rPr>
        <w:t>getMOIAttributes</w:t>
      </w:r>
      <w:proofErr w:type="spellEnd"/>
      <w:r w:rsidRPr="00DD4CB3">
        <w:rPr>
          <w:rFonts w:ascii="Arial" w:eastAsiaTheme="minorEastAsia" w:hAnsi="Arial" w:cs="Arial"/>
          <w:color w:val="000000"/>
          <w:lang w:eastAsia="zh-CN"/>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 xml:space="preserve">Further elaboration on usage guidance of model driven </w:t>
      </w:r>
      <w:proofErr w:type="gramStart"/>
      <w:r w:rsidR="00EB1194" w:rsidRPr="00860094">
        <w:rPr>
          <w:rFonts w:ascii="Arial" w:eastAsiaTheme="minorEastAsia" w:hAnsi="Arial" w:cs="Arial"/>
          <w:color w:val="000000"/>
          <w:lang w:eastAsia="zh-CN"/>
        </w:rPr>
        <w:t>service based</w:t>
      </w:r>
      <w:proofErr w:type="gramEnd"/>
      <w:r w:rsidR="00EB1194" w:rsidRPr="00860094">
        <w:rPr>
          <w:rFonts w:ascii="Arial" w:eastAsiaTheme="minorEastAsia" w:hAnsi="Arial" w:cs="Arial"/>
          <w:color w:val="000000"/>
          <w:lang w:eastAsia="zh-CN"/>
        </w:rPr>
        <w:t xml:space="preserve">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91E446A"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WT-2.1</w:t>
      </w:r>
      <w:r w:rsid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 xml:space="preserve">the PM TSs, TS </w:t>
      </w:r>
      <w:proofErr w:type="gramStart"/>
      <w:r w:rsidR="00EB1194" w:rsidRPr="00860094">
        <w:rPr>
          <w:rFonts w:ascii="Arial" w:eastAsiaTheme="minorEastAsia" w:hAnsi="Arial" w:cs="Arial"/>
          <w:color w:val="000000"/>
          <w:lang w:eastAsia="zh-CN"/>
        </w:rPr>
        <w:t>32.401</w:t>
      </w:r>
      <w:proofErr w:type="gramEnd"/>
      <w:r w:rsidR="00EB1194" w:rsidRPr="00860094">
        <w:rPr>
          <w:rFonts w:ascii="Arial" w:eastAsiaTheme="minorEastAsia" w:hAnsi="Arial" w:cs="Arial"/>
          <w:color w:val="000000"/>
          <w:lang w:eastAsia="zh-CN"/>
        </w:rPr>
        <w:t xml:space="preserve"> and TS 28.550, as it is difficult to make good implementations due to that information is needed from many different TSs.</w:t>
      </w:r>
    </w:p>
    <w:p w14:paraId="72056C56" w14:textId="093357C6"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1BB026D"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WT-3.1</w:t>
      </w:r>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E58CB9D" w:rsidR="00E267CE"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r w:rsidR="00BF3FEF" w:rsidRPr="00860094">
        <w:rPr>
          <w:rFonts w:ascii="Arial" w:eastAsiaTheme="minorEastAsia" w:hAnsi="Arial" w:cs="Arial"/>
          <w:color w:val="000000"/>
          <w:lang w:eastAsia="zh-CN"/>
        </w:rPr>
        <w:t>MnS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if and how to name a MnS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how to configure a MnF with the MnS producers to be consumed</w:t>
      </w:r>
      <w:r w:rsidR="005B146E" w:rsidRPr="00860094">
        <w:rPr>
          <w:rFonts w:ascii="Arial" w:eastAsiaTheme="minorEastAsia" w:hAnsi="Arial" w:cs="Arial"/>
          <w:color w:val="000000"/>
          <w:lang w:eastAsia="zh-CN"/>
        </w:rPr>
        <w:t>.</w:t>
      </w:r>
    </w:p>
    <w:p w14:paraId="64DA4217" w14:textId="34D57002"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del w:id="3" w:author="Ericsson user 2" w:date="2024-09-03T11:05:00Z">
        <w:r w:rsidR="00473C97" w:rsidRPr="00860094" w:rsidDel="004327A9">
          <w:rPr>
            <w:rFonts w:ascii="Arial" w:eastAsiaTheme="minorEastAsia" w:hAnsi="Arial" w:cs="Arial"/>
            <w:color w:val="000000"/>
            <w:lang w:eastAsia="zh-CN"/>
          </w:rPr>
          <w:delText>Study where generic mechanisms (e.g. for data node selection or triggering action) can be applied to SA5 defined functions</w:delText>
        </w:r>
      </w:del>
      <w:ins w:id="4" w:author="Ericsson user 2" w:date="2024-09-03T11:05:00Z">
        <w:r w:rsidR="004327A9">
          <w:rPr>
            <w:rFonts w:ascii="Arial" w:eastAsiaTheme="minorEastAsia" w:hAnsi="Arial" w:cs="Arial"/>
            <w:color w:val="000000"/>
            <w:lang w:eastAsia="zh-CN"/>
          </w:rPr>
          <w:t>Void</w:t>
        </w:r>
      </w:ins>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 xml:space="preserve">Study how to clarify the usage of </w:t>
      </w:r>
      <w:proofErr w:type="spellStart"/>
      <w:r w:rsidR="006F6C19" w:rsidRPr="00860094">
        <w:rPr>
          <w:rFonts w:ascii="Arial" w:eastAsiaTheme="minorEastAsia" w:hAnsi="Arial" w:cs="Arial"/>
          <w:color w:val="000000"/>
          <w:lang w:eastAsia="zh-CN"/>
        </w:rPr>
        <w:t>MnsAgent</w:t>
      </w:r>
      <w:proofErr w:type="spellEnd"/>
      <w:r w:rsidR="006F6C19" w:rsidRPr="00860094">
        <w:rPr>
          <w:rFonts w:ascii="Arial" w:eastAsiaTheme="minorEastAsia" w:hAnsi="Arial" w:cs="Arial"/>
          <w:color w:val="000000"/>
          <w:lang w:eastAsia="zh-CN"/>
        </w:rPr>
        <w:t>.</w:t>
      </w:r>
    </w:p>
    <w:p w14:paraId="37BB2E40" w14:textId="19ED447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del w:id="5" w:author="Ericsson user 2" w:date="2024-09-03T11:06:00Z">
        <w:r w:rsidR="006F6C19" w:rsidRPr="00860094" w:rsidDel="0062644A">
          <w:rPr>
            <w:rFonts w:ascii="Arial" w:eastAsiaTheme="minorEastAsia" w:hAnsi="Arial" w:cs="Arial"/>
            <w:color w:val="000000"/>
            <w:lang w:eastAsia="zh-CN"/>
          </w:rPr>
          <w:delText>Study the introduction of common data type definitions</w:delText>
        </w:r>
      </w:del>
      <w:ins w:id="6" w:author="Ericsson user 2" w:date="2024-09-03T11:06:00Z">
        <w:r w:rsidR="0062644A">
          <w:rPr>
            <w:rFonts w:ascii="Arial" w:eastAsiaTheme="minorEastAsia" w:hAnsi="Arial" w:cs="Arial"/>
            <w:color w:val="000000"/>
            <w:lang w:eastAsia="zh-CN"/>
          </w:rPr>
          <w:t>Void</w:t>
        </w:r>
      </w:ins>
      <w:r w:rsidR="006F6C19" w:rsidRPr="00860094">
        <w:rPr>
          <w:rFonts w:ascii="Arial" w:eastAsiaTheme="minorEastAsia" w:hAnsi="Arial" w:cs="Arial"/>
          <w:color w:val="000000"/>
          <w:lang w:eastAsia="zh-CN"/>
        </w:rPr>
        <w:t>.</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3F8832D5" w:rsidR="006F6C19"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WT-10.1</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Study how to use OpenAPI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6712E553"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WT-10.2</w:t>
      </w:r>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5AF49A16"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WT-10.3</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Client should be able to request atomic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0C1C99"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8449B1" w:rsidRDefault="00A62C34" w:rsidP="00A62C34">
            <w:pPr>
              <w:rPr>
                <w:b/>
                <w:bCs/>
                <w:lang w:val="fr-FR"/>
              </w:rPr>
            </w:pPr>
            <w:r w:rsidRPr="008449B1">
              <w:rPr>
                <w:b/>
                <w:bCs/>
                <w:lang w:val="fr-FR"/>
              </w:rPr>
              <w:t xml:space="preserve">Non-3GPP </w:t>
            </w:r>
            <w:proofErr w:type="spellStart"/>
            <w:r w:rsidRPr="008449B1">
              <w:rPr>
                <w:b/>
                <w:bCs/>
                <w:lang w:val="fr-FR"/>
              </w:rPr>
              <w:t>Dependency</w:t>
            </w:r>
            <w:proofErr w:type="spellEnd"/>
          </w:p>
          <w:p w14:paraId="25A929F6" w14:textId="77777777" w:rsidR="00A62C34" w:rsidRPr="008449B1" w:rsidRDefault="00A62C34" w:rsidP="00A62C34">
            <w:pPr>
              <w:rPr>
                <w:b/>
                <w:bCs/>
                <w:lang w:val="fr-FR"/>
              </w:rPr>
            </w:pPr>
            <w:r w:rsidRPr="008449B1">
              <w:rPr>
                <w:b/>
                <w:bCs/>
                <w:lang w:val="fr-FR"/>
              </w:rPr>
              <w:t>(EE/ZSM/TMF etc.)</w:t>
            </w:r>
          </w:p>
          <w:p w14:paraId="5E2102C4" w14:textId="77777777" w:rsidR="00A62C34" w:rsidRPr="008449B1" w:rsidRDefault="00A62C34" w:rsidP="00420E62">
            <w:pPr>
              <w:rPr>
                <w:b/>
                <w:bCs/>
                <w:lang w:val="fr-FR"/>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lastRenderedPageBreak/>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06FDD548" w:rsidR="00860094" w:rsidRPr="0065291D" w:rsidRDefault="00860094" w:rsidP="00860094">
            <w:del w:id="7" w:author="Ericsson user 2" w:date="2024-09-27T09:34:00Z">
              <w:r w:rsidRPr="0065291D" w:rsidDel="00282816">
                <w:delText>0.5</w:delText>
              </w:r>
            </w:del>
            <w:ins w:id="8" w:author="Ericsson user 2" w:date="2024-09-30T09:11:00Z">
              <w:r w:rsidR="0065291D">
                <w:t>0</w:t>
              </w:r>
            </w:ins>
          </w:p>
        </w:tc>
        <w:tc>
          <w:tcPr>
            <w:tcW w:w="1501" w:type="dxa"/>
          </w:tcPr>
          <w:p w14:paraId="53977338" w14:textId="743E28B7" w:rsidR="00860094" w:rsidRPr="0065291D" w:rsidRDefault="00860094" w:rsidP="00860094">
            <w:del w:id="9" w:author="Ericsson user 2" w:date="2024-09-27T09:34:00Z">
              <w:r w:rsidRPr="0065291D" w:rsidDel="00282816">
                <w:delText>0.5</w:delText>
              </w:r>
            </w:del>
            <w:ins w:id="10" w:author="Ericsson user 2" w:date="2024-09-30T09:11:00Z">
              <w:r w:rsidR="0065291D">
                <w:t>0</w:t>
              </w:r>
            </w:ins>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255A40BD" w:rsidR="00860094" w:rsidRPr="0065291D" w:rsidRDefault="00860094" w:rsidP="00860094">
            <w:del w:id="11" w:author="Ericsson user 2" w:date="2024-09-27T09:34:00Z">
              <w:r w:rsidRPr="0065291D" w:rsidDel="00282816">
                <w:delText>0.25</w:delText>
              </w:r>
            </w:del>
            <w:ins w:id="12" w:author="Ericsson user 2" w:date="2024-09-30T09:11:00Z">
              <w:r w:rsidR="0065291D">
                <w:t>0</w:t>
              </w:r>
            </w:ins>
          </w:p>
        </w:tc>
        <w:tc>
          <w:tcPr>
            <w:tcW w:w="1501" w:type="dxa"/>
          </w:tcPr>
          <w:p w14:paraId="75A6E066" w14:textId="43FB31AC" w:rsidR="00860094" w:rsidRPr="0065291D" w:rsidRDefault="00860094" w:rsidP="00860094">
            <w:del w:id="13" w:author="Ericsson user 2" w:date="2024-09-27T09:34:00Z">
              <w:r w:rsidRPr="0065291D" w:rsidDel="00282816">
                <w:delText>0.25</w:delText>
              </w:r>
            </w:del>
            <w:ins w:id="14" w:author="Ericsson user 2" w:date="2024-09-30T09:11:00Z">
              <w:r w:rsidR="0065291D">
                <w:t>0</w:t>
              </w:r>
            </w:ins>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C02CB1F" w:rsidR="00002F43" w:rsidRPr="009F0F6B" w:rsidRDefault="00002F43" w:rsidP="00002F43">
      <w:pPr>
        <w:rPr>
          <w:b/>
        </w:rPr>
      </w:pPr>
      <w:r w:rsidRPr="009F0F6B">
        <w:rPr>
          <w:b/>
        </w:rPr>
        <w:t>Total TU estimates for the study phase:</w:t>
      </w:r>
      <w:r w:rsidR="00DB48BC" w:rsidRPr="009F0F6B">
        <w:rPr>
          <w:b/>
        </w:rPr>
        <w:tab/>
      </w:r>
      <w:del w:id="15" w:author="Ericsson user 2" w:date="2024-09-27T09:35:00Z">
        <w:r w:rsidR="008A0069" w:rsidRPr="009F0F6B" w:rsidDel="00282816">
          <w:rPr>
            <w:b/>
          </w:rPr>
          <w:delText>3.5</w:delText>
        </w:r>
      </w:del>
      <w:ins w:id="16" w:author="Ericsson user 2" w:date="2024-09-27T09:35:00Z">
        <w:r w:rsidR="00282816">
          <w:rPr>
            <w:b/>
          </w:rPr>
          <w:t>2.75</w:t>
        </w:r>
      </w:ins>
    </w:p>
    <w:p w14:paraId="4A4D4C9A" w14:textId="47A86B35" w:rsidR="00002F43" w:rsidRPr="009F0F6B" w:rsidRDefault="00002F43" w:rsidP="00002F43">
      <w:pPr>
        <w:rPr>
          <w:b/>
          <w:lang w:val="en-US"/>
        </w:rPr>
      </w:pPr>
      <w:r w:rsidRPr="009F0F6B">
        <w:rPr>
          <w:b/>
          <w:lang w:val="en-US"/>
        </w:rPr>
        <w:t>Total TU estimates for the normative phase:</w:t>
      </w:r>
      <w:r w:rsidR="00DB48BC" w:rsidRPr="009F0F6B">
        <w:rPr>
          <w:b/>
          <w:lang w:val="en-US"/>
        </w:rPr>
        <w:tab/>
      </w:r>
      <w:del w:id="17" w:author="Ericsson user 2" w:date="2024-09-27T09:35:00Z">
        <w:r w:rsidR="003B214D" w:rsidRPr="009F0F6B" w:rsidDel="00282816">
          <w:rPr>
            <w:b/>
            <w:lang w:val="en-US"/>
          </w:rPr>
          <w:delText>4.</w:delText>
        </w:r>
        <w:r w:rsidR="008A0069" w:rsidRPr="009F0F6B" w:rsidDel="00282816">
          <w:rPr>
            <w:b/>
            <w:lang w:val="en-US"/>
          </w:rPr>
          <w:delText>0</w:delText>
        </w:r>
      </w:del>
      <w:ins w:id="18" w:author="Ericsson user 2" w:date="2024-09-27T09:35:00Z">
        <w:r w:rsidR="00282816">
          <w:rPr>
            <w:b/>
            <w:lang w:val="en-US"/>
          </w:rPr>
          <w:t>3.25</w:t>
        </w:r>
      </w:ins>
    </w:p>
    <w:p w14:paraId="128095A0" w14:textId="332B7682" w:rsidR="00002F43" w:rsidRPr="009F0F6B" w:rsidRDefault="00002F43" w:rsidP="00002F43">
      <w:pPr>
        <w:rPr>
          <w:b/>
          <w:lang w:val="en-US"/>
        </w:rPr>
      </w:pPr>
      <w:r w:rsidRPr="009F0F6B">
        <w:rPr>
          <w:b/>
          <w:lang w:val="en-US"/>
        </w:rPr>
        <w:t xml:space="preserve">Total TU estimates: </w:t>
      </w:r>
      <w:del w:id="19" w:author="Ericsson user 2" w:date="2024-09-27T09:35:00Z">
        <w:r w:rsidR="008A0069" w:rsidRPr="009F0F6B" w:rsidDel="00425352">
          <w:rPr>
            <w:b/>
            <w:lang w:val="en-US"/>
          </w:rPr>
          <w:delText>7</w:delText>
        </w:r>
        <w:r w:rsidR="003B214D" w:rsidRPr="009F0F6B" w:rsidDel="00425352">
          <w:rPr>
            <w:b/>
            <w:lang w:val="en-US"/>
          </w:rPr>
          <w:delText>.5</w:delText>
        </w:r>
      </w:del>
      <w:ins w:id="20" w:author="Ericsson user 2" w:date="2024-09-27T09:35:00Z">
        <w:r w:rsidR="00425352">
          <w:rPr>
            <w:b/>
            <w:lang w:val="en-US"/>
          </w:rPr>
          <w:t>6.0</w:t>
        </w:r>
      </w:ins>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5F373B9C"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AF2D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F2D59">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AF2D59">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03EDC535" w:rsidR="009F0F6B" w:rsidRPr="00251D80" w:rsidRDefault="00124298" w:rsidP="009F0F6B">
            <w:pPr>
              <w:pStyle w:val="TAL"/>
            </w:pPr>
            <w:r w:rsidRPr="00124298">
              <w:t>28.8</w:t>
            </w:r>
            <w:r w:rsidR="00A23B45">
              <w:t>71</w:t>
            </w:r>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58579229" w:rsidR="009F0F6B" w:rsidRPr="007F2221" w:rsidRDefault="009F0F6B" w:rsidP="009F0F6B">
            <w:pPr>
              <w:pStyle w:val="Guidance"/>
              <w:rPr>
                <w:i w:val="0"/>
              </w:rPr>
            </w:pPr>
            <w:r w:rsidRPr="007F2221">
              <w:rPr>
                <w:i w:val="0"/>
              </w:rPr>
              <w:t>TSG#</w:t>
            </w:r>
            <w:del w:id="21" w:author="Ericsson user 2" w:date="2024-09-30T09:10:00Z">
              <w:r w:rsidRPr="007F2221" w:rsidDel="0065291D">
                <w:rPr>
                  <w:i w:val="0"/>
                </w:rPr>
                <w:delText>104</w:delText>
              </w:r>
            </w:del>
            <w:ins w:id="22" w:author="Ericsson user 2" w:date="2024-09-30T09:10:00Z">
              <w:r w:rsidR="0065291D" w:rsidRPr="007F2221">
                <w:rPr>
                  <w:i w:val="0"/>
                </w:rPr>
                <w:t>10</w:t>
              </w:r>
              <w:r w:rsidR="0065291D">
                <w:rPr>
                  <w:i w:val="0"/>
                </w:rPr>
                <w:t>5</w:t>
              </w:r>
            </w:ins>
          </w:p>
          <w:p w14:paraId="510D9A1F" w14:textId="46DA27C9" w:rsidR="009F0F6B" w:rsidRPr="00251D80" w:rsidRDefault="009F0F6B" w:rsidP="009F0F6B">
            <w:pPr>
              <w:pStyle w:val="Guidance"/>
            </w:pPr>
            <w:r>
              <w:rPr>
                <w:i w:val="0"/>
              </w:rPr>
              <w:t>(</w:t>
            </w:r>
            <w:del w:id="23" w:author="Ericsson user 2" w:date="2024-09-30T09:10:00Z">
              <w:r w:rsidRPr="007F2221" w:rsidDel="0065291D">
                <w:rPr>
                  <w:i w:val="0"/>
                </w:rPr>
                <w:delText xml:space="preserve">June </w:delText>
              </w:r>
            </w:del>
            <w:ins w:id="24" w:author="Ericsson user 2" w:date="2024-09-30T09:10:00Z">
              <w:r w:rsidR="0065291D">
                <w:rPr>
                  <w:i w:val="0"/>
                </w:rPr>
                <w:t>Sep</w:t>
              </w:r>
              <w:r w:rsidR="0065291D" w:rsidRPr="007F2221">
                <w:rPr>
                  <w:i w:val="0"/>
                </w:rPr>
                <w:t xml:space="preserve"> </w:t>
              </w:r>
            </w:ins>
            <w:r w:rsidRPr="007F2221">
              <w:rPr>
                <w:i w:val="0"/>
              </w:rPr>
              <w:t>2024</w:t>
            </w:r>
            <w:r>
              <w:rPr>
                <w:i w:val="0"/>
              </w:rPr>
              <w:t>)</w:t>
            </w:r>
          </w:p>
        </w:tc>
        <w:tc>
          <w:tcPr>
            <w:tcW w:w="1074" w:type="dxa"/>
          </w:tcPr>
          <w:p w14:paraId="6D71DE20" w14:textId="669E4296" w:rsidR="009F0F6B" w:rsidRPr="007F2221" w:rsidRDefault="009F0F6B" w:rsidP="009F0F6B">
            <w:pPr>
              <w:pStyle w:val="Guidance"/>
              <w:rPr>
                <w:i w:val="0"/>
              </w:rPr>
            </w:pPr>
            <w:r w:rsidRPr="007F2221">
              <w:rPr>
                <w:i w:val="0"/>
              </w:rPr>
              <w:t>TSG#</w:t>
            </w:r>
            <w:del w:id="25" w:author="Ericsson user 2" w:date="2024-09-03T14:35:00Z">
              <w:r w:rsidRPr="007F2221" w:rsidDel="00931E5A">
                <w:rPr>
                  <w:i w:val="0"/>
                </w:rPr>
                <w:delText>10</w:delText>
              </w:r>
              <w:r w:rsidDel="00931E5A">
                <w:rPr>
                  <w:i w:val="0"/>
                </w:rPr>
                <w:delText>5</w:delText>
              </w:r>
            </w:del>
            <w:ins w:id="26" w:author="Ericsson user 2" w:date="2024-09-03T14:35:00Z">
              <w:r w:rsidR="00931E5A" w:rsidRPr="007F2221">
                <w:rPr>
                  <w:i w:val="0"/>
                </w:rPr>
                <w:t>10</w:t>
              </w:r>
              <w:r w:rsidR="00931E5A">
                <w:rPr>
                  <w:i w:val="0"/>
                </w:rPr>
                <w:t>6</w:t>
              </w:r>
            </w:ins>
          </w:p>
          <w:p w14:paraId="11DE6EB5" w14:textId="18B039B8" w:rsidR="009F0F6B" w:rsidRPr="00251D80" w:rsidRDefault="009F0F6B" w:rsidP="009F0F6B">
            <w:pPr>
              <w:pStyle w:val="Guidance"/>
            </w:pPr>
            <w:r>
              <w:rPr>
                <w:i w:val="0"/>
              </w:rPr>
              <w:t>(</w:t>
            </w:r>
            <w:del w:id="27" w:author="Ericsson user 2" w:date="2024-09-03T14:35:00Z">
              <w:r w:rsidDel="00931E5A">
                <w:rPr>
                  <w:i w:val="0"/>
                </w:rPr>
                <w:delText>Sept</w:delText>
              </w:r>
            </w:del>
            <w:ins w:id="28" w:author="Ericsson user 2" w:date="2024-09-03T14:35:00Z">
              <w:r w:rsidR="00931E5A">
                <w:rPr>
                  <w:i w:val="0"/>
                </w:rPr>
                <w:t>Dec</w:t>
              </w:r>
            </w:ins>
            <w:r>
              <w:rPr>
                <w:i w:val="0"/>
              </w:rPr>
              <w:t>.</w:t>
            </w:r>
            <w:r w:rsidRPr="007F2221">
              <w:rPr>
                <w:i w:val="0"/>
              </w:rPr>
              <w:t xml:space="preserve"> 2024</w:t>
            </w:r>
            <w:r>
              <w:rPr>
                <w:i w:val="0"/>
              </w:rPr>
              <w:t>)</w:t>
            </w:r>
          </w:p>
        </w:tc>
        <w:tc>
          <w:tcPr>
            <w:tcW w:w="2186" w:type="dxa"/>
          </w:tcPr>
          <w:p w14:paraId="1D49C842" w14:textId="53B3477D" w:rsidR="009F0F6B" w:rsidRPr="00251D80" w:rsidRDefault="00AF2D59" w:rsidP="009F0F6B">
            <w:pPr>
              <w:pStyle w:val="TAL"/>
            </w:pPr>
            <w:r>
              <w:rPr>
                <w:lang w:eastAsia="ko-KR"/>
              </w:rPr>
              <w:t xml:space="preserve"> Secondary Rapporteur: </w:t>
            </w:r>
            <w:r w:rsidRPr="00AF2D59">
              <w:rPr>
                <w:lang w:eastAsia="ko-KR"/>
              </w:rPr>
              <w:t>Jan Groenendijk (Ericsson)</w:t>
            </w:r>
          </w:p>
        </w:tc>
      </w:tr>
    </w:tbl>
    <w:p w14:paraId="7EC5BA9E" w14:textId="77777777" w:rsidR="001E489F" w:rsidRDefault="001E489F" w:rsidP="001E489F">
      <w:pPr>
        <w:pStyle w:val="FP"/>
      </w:pPr>
    </w:p>
    <w:p w14:paraId="303D6525" w14:textId="281ED4DC"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3FD202E" w14:textId="5F4194EB" w:rsidR="00AF2D59" w:rsidRDefault="00AF2D59" w:rsidP="00AF2D59">
      <w:pPr>
        <w:pStyle w:val="Guidance"/>
        <w:rPr>
          <w:i w:val="0"/>
          <w:lang w:eastAsia="ko-KR"/>
        </w:rPr>
      </w:pPr>
      <w:r>
        <w:rPr>
          <w:i w:val="0"/>
          <w:lang w:eastAsia="ko-KR"/>
        </w:rPr>
        <w:t xml:space="preserve">Primary Rapporteur: </w:t>
      </w:r>
      <w:r w:rsidRPr="00AF2D59">
        <w:rPr>
          <w:i w:val="0"/>
          <w:lang w:eastAsia="ko-KR"/>
        </w:rPr>
        <w:t>Kai Zhang</w:t>
      </w:r>
      <w:r>
        <w:rPr>
          <w:i w:val="0"/>
          <w:lang w:eastAsia="ko-KR"/>
        </w:rPr>
        <w:t xml:space="preserve"> </w:t>
      </w:r>
      <w:r w:rsidRPr="00AF2D59">
        <w:rPr>
          <w:i w:val="0"/>
          <w:lang w:eastAsia="ko-KR"/>
        </w:rPr>
        <w:t>(Huawei)</w:t>
      </w:r>
      <w:r>
        <w:rPr>
          <w:i w:val="0"/>
          <w:lang w:eastAsia="ko-KR"/>
        </w:rPr>
        <w:t xml:space="preserve">, </w:t>
      </w:r>
      <w:r w:rsidRPr="00AF2D59">
        <w:rPr>
          <w:i w:val="0"/>
          <w:lang w:eastAsia="ko-KR"/>
        </w:rPr>
        <w:t>kai.zhangkai@huawei.com</w:t>
      </w:r>
      <w:r>
        <w:rPr>
          <w:i w:val="0"/>
          <w:lang w:eastAsia="ko-KR"/>
        </w:rPr>
        <w:t xml:space="preserve"> </w:t>
      </w:r>
    </w:p>
    <w:p w14:paraId="40C859FB" w14:textId="26C5ED5A" w:rsidR="00AF2D59" w:rsidRPr="000D605C" w:rsidRDefault="00AF2D59" w:rsidP="00AF2D59">
      <w:pPr>
        <w:pStyle w:val="Guidance"/>
        <w:rPr>
          <w:i w:val="0"/>
          <w:lang w:eastAsia="ko-KR"/>
        </w:rPr>
      </w:pPr>
      <w:r>
        <w:rPr>
          <w:i w:val="0"/>
          <w:lang w:eastAsia="ko-KR"/>
        </w:rPr>
        <w:t xml:space="preserve">Secondary Rapporteur: </w:t>
      </w:r>
      <w:r w:rsidRPr="00AF2D59">
        <w:rPr>
          <w:i w:val="0"/>
          <w:lang w:eastAsia="ko-KR"/>
        </w:rPr>
        <w:t>Jan Groenendijk (Ericsson)</w:t>
      </w:r>
      <w:r>
        <w:rPr>
          <w:i w:val="0"/>
          <w:lang w:eastAsia="ko-KR"/>
        </w:rPr>
        <w:t xml:space="preserve">, </w:t>
      </w:r>
      <w:r w:rsidRPr="00AF2D59">
        <w:rPr>
          <w:i w:val="0"/>
          <w:lang w:eastAsia="ko-KR"/>
        </w:rPr>
        <w:t>jan.groenendijk@ericsson.com</w:t>
      </w:r>
    </w:p>
    <w:p w14:paraId="250CADCC" w14:textId="77777777" w:rsidR="001E489F" w:rsidRPr="00AF2D59"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051F85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640D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2640DC">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2640DC">
        <w:trPr>
          <w:cantSplit/>
          <w:jc w:val="center"/>
        </w:trPr>
        <w:tc>
          <w:tcPr>
            <w:tcW w:w="5029" w:type="dxa"/>
            <w:shd w:val="clear" w:color="auto" w:fill="auto"/>
          </w:tcPr>
          <w:p w14:paraId="3ABE29D5" w14:textId="0DD33EC8" w:rsidR="001E489F" w:rsidRDefault="00FF5CD3" w:rsidP="005875D6">
            <w:pPr>
              <w:pStyle w:val="TAL"/>
            </w:pPr>
            <w:proofErr w:type="spellStart"/>
            <w:r>
              <w:t>AsiaInfo</w:t>
            </w:r>
            <w:proofErr w:type="spellEnd"/>
          </w:p>
        </w:tc>
      </w:tr>
      <w:tr w:rsidR="00FF5CD3" w14:paraId="5F9E41FA" w14:textId="77777777" w:rsidTr="002640DC">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2640DC">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2640DC">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2640DC">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2640DC">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2640DC">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2640DC">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2640DC">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2640DC">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2640DC">
        <w:trPr>
          <w:cantSplit/>
          <w:jc w:val="center"/>
        </w:trPr>
        <w:tc>
          <w:tcPr>
            <w:tcW w:w="5029" w:type="dxa"/>
            <w:shd w:val="clear" w:color="auto" w:fill="auto"/>
          </w:tcPr>
          <w:p w14:paraId="00603B15" w14:textId="43B1BCC2" w:rsidR="00A143B8" w:rsidRDefault="002640DC" w:rsidP="005875D6">
            <w:pPr>
              <w:pStyle w:val="TAL"/>
              <w:rPr>
                <w:lang w:eastAsia="zh-CN"/>
              </w:rPr>
            </w:pPr>
            <w:r>
              <w:rPr>
                <w:lang w:eastAsia="zh-CN"/>
              </w:rPr>
              <w:t>D</w:t>
            </w:r>
            <w:r w:rsidRPr="002640DC">
              <w:rPr>
                <w:lang w:eastAsia="zh-CN"/>
              </w:rPr>
              <w:t xml:space="preserve">eutsche </w:t>
            </w:r>
            <w:r>
              <w:rPr>
                <w:lang w:eastAsia="zh-CN"/>
              </w:rPr>
              <w:t>T</w:t>
            </w:r>
            <w:r w:rsidRPr="002640DC">
              <w:rPr>
                <w:lang w:eastAsia="zh-CN"/>
              </w:rPr>
              <w: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6AE54" w14:textId="77777777" w:rsidR="003169E3" w:rsidRDefault="003169E3">
      <w:r>
        <w:separator/>
      </w:r>
    </w:p>
  </w:endnote>
  <w:endnote w:type="continuationSeparator" w:id="0">
    <w:p w14:paraId="01166595" w14:textId="77777777" w:rsidR="003169E3" w:rsidRDefault="0031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9687F" w14:textId="77777777" w:rsidR="003169E3" w:rsidRDefault="003169E3">
      <w:r>
        <w:separator/>
      </w:r>
    </w:p>
  </w:footnote>
  <w:footnote w:type="continuationSeparator" w:id="0">
    <w:p w14:paraId="2F5A48CC" w14:textId="77777777" w:rsidR="003169E3" w:rsidRDefault="00316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DengXian" w:eastAsia="DengXian" w:hAnsi="DengXian"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DengXian" w:eastAsia="DengXian" w:hAnsi="DengXian"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SimSun"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042707208">
    <w:abstractNumId w:val="11"/>
  </w:num>
  <w:num w:numId="2" w16cid:durableId="1643003883">
    <w:abstractNumId w:val="6"/>
  </w:num>
  <w:num w:numId="3" w16cid:durableId="1207991795">
    <w:abstractNumId w:val="5"/>
  </w:num>
  <w:num w:numId="4" w16cid:durableId="7601088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507314">
    <w:abstractNumId w:val="2"/>
  </w:num>
  <w:num w:numId="6" w16cid:durableId="321008675">
    <w:abstractNumId w:val="4"/>
  </w:num>
  <w:num w:numId="7" w16cid:durableId="1814248101">
    <w:abstractNumId w:val="8"/>
  </w:num>
  <w:num w:numId="8" w16cid:durableId="1437752371">
    <w:abstractNumId w:val="9"/>
  </w:num>
  <w:num w:numId="9" w16cid:durableId="1149176932">
    <w:abstractNumId w:val="3"/>
  </w:num>
  <w:num w:numId="10" w16cid:durableId="1460411967">
    <w:abstractNumId w:val="7"/>
  </w:num>
  <w:num w:numId="11" w16cid:durableId="807624354">
    <w:abstractNumId w:val="1"/>
  </w:num>
  <w:num w:numId="12" w16cid:durableId="335575408">
    <w:abstractNumId w:val="10"/>
  </w:num>
  <w:num w:numId="13" w16cid:durableId="468209174">
    <w:abstractNumId w:val="12"/>
  </w:num>
  <w:num w:numId="14" w16cid:durableId="1814524617">
    <w:abstractNumId w:val="13"/>
  </w:num>
  <w:num w:numId="15" w16cid:durableId="1922105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9458779">
    <w:abstractNumId w:val="0"/>
  </w:num>
  <w:num w:numId="17" w16cid:durableId="6278546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EyNDS0NDM2MjJX0lEKTi0uzszPAykwqgUA3EURJiwAAAA="/>
  </w:docVars>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21EC"/>
    <w:rsid w:val="00094F23"/>
    <w:rsid w:val="000967F4"/>
    <w:rsid w:val="000A6432"/>
    <w:rsid w:val="000C1C99"/>
    <w:rsid w:val="000D090F"/>
    <w:rsid w:val="000D57E3"/>
    <w:rsid w:val="000D6D78"/>
    <w:rsid w:val="000E0429"/>
    <w:rsid w:val="000E0437"/>
    <w:rsid w:val="000E403C"/>
    <w:rsid w:val="000E68DA"/>
    <w:rsid w:val="000F6E51"/>
    <w:rsid w:val="00102A24"/>
    <w:rsid w:val="00121400"/>
    <w:rsid w:val="00123600"/>
    <w:rsid w:val="00124298"/>
    <w:rsid w:val="001244C2"/>
    <w:rsid w:val="0013259C"/>
    <w:rsid w:val="001326D0"/>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C6449"/>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1FD3"/>
    <w:rsid w:val="00243051"/>
    <w:rsid w:val="00250F58"/>
    <w:rsid w:val="00253892"/>
    <w:rsid w:val="002541D3"/>
    <w:rsid w:val="00256429"/>
    <w:rsid w:val="0026253E"/>
    <w:rsid w:val="002640DC"/>
    <w:rsid w:val="00270D1A"/>
    <w:rsid w:val="002718D4"/>
    <w:rsid w:val="00272D61"/>
    <w:rsid w:val="00282816"/>
    <w:rsid w:val="00290AC0"/>
    <w:rsid w:val="0029147B"/>
    <w:rsid w:val="002919B7"/>
    <w:rsid w:val="00291EF2"/>
    <w:rsid w:val="00295D61"/>
    <w:rsid w:val="00297C1F"/>
    <w:rsid w:val="002A64ED"/>
    <w:rsid w:val="002A77D0"/>
    <w:rsid w:val="002B074C"/>
    <w:rsid w:val="002B121B"/>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169E3"/>
    <w:rsid w:val="00320536"/>
    <w:rsid w:val="00325E33"/>
    <w:rsid w:val="003275E6"/>
    <w:rsid w:val="00354553"/>
    <w:rsid w:val="003715B7"/>
    <w:rsid w:val="00376C60"/>
    <w:rsid w:val="0039215F"/>
    <w:rsid w:val="00392C87"/>
    <w:rsid w:val="003A41F9"/>
    <w:rsid w:val="003A480A"/>
    <w:rsid w:val="003A5FFA"/>
    <w:rsid w:val="003A67E1"/>
    <w:rsid w:val="003A7108"/>
    <w:rsid w:val="003B214D"/>
    <w:rsid w:val="003B4107"/>
    <w:rsid w:val="003C7761"/>
    <w:rsid w:val="003D4593"/>
    <w:rsid w:val="003E29F7"/>
    <w:rsid w:val="003E2C8B"/>
    <w:rsid w:val="003E488F"/>
    <w:rsid w:val="003E4AC7"/>
    <w:rsid w:val="003E5604"/>
    <w:rsid w:val="003E57A1"/>
    <w:rsid w:val="003E710B"/>
    <w:rsid w:val="003F1C0E"/>
    <w:rsid w:val="003F5F52"/>
    <w:rsid w:val="004008D7"/>
    <w:rsid w:val="0040145D"/>
    <w:rsid w:val="004101A3"/>
    <w:rsid w:val="00411339"/>
    <w:rsid w:val="004131BD"/>
    <w:rsid w:val="004159BE"/>
    <w:rsid w:val="00416CEA"/>
    <w:rsid w:val="00421828"/>
    <w:rsid w:val="00421AFD"/>
    <w:rsid w:val="004246F2"/>
    <w:rsid w:val="00425352"/>
    <w:rsid w:val="00432048"/>
    <w:rsid w:val="004327A9"/>
    <w:rsid w:val="00437D2D"/>
    <w:rsid w:val="00442C65"/>
    <w:rsid w:val="0045010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C5453"/>
    <w:rsid w:val="004D2FA0"/>
    <w:rsid w:val="004E1010"/>
    <w:rsid w:val="004F4021"/>
    <w:rsid w:val="004F4172"/>
    <w:rsid w:val="0050202A"/>
    <w:rsid w:val="00507903"/>
    <w:rsid w:val="005163C2"/>
    <w:rsid w:val="0052032E"/>
    <w:rsid w:val="00520C19"/>
    <w:rsid w:val="00521896"/>
    <w:rsid w:val="00522A80"/>
    <w:rsid w:val="00524813"/>
    <w:rsid w:val="0052593C"/>
    <w:rsid w:val="00535A39"/>
    <w:rsid w:val="00544D8F"/>
    <w:rsid w:val="00553BDE"/>
    <w:rsid w:val="00555F50"/>
    <w:rsid w:val="00556F13"/>
    <w:rsid w:val="00562495"/>
    <w:rsid w:val="00563CF5"/>
    <w:rsid w:val="0056734A"/>
    <w:rsid w:val="0057401B"/>
    <w:rsid w:val="00577727"/>
    <w:rsid w:val="005777AF"/>
    <w:rsid w:val="0058258A"/>
    <w:rsid w:val="00586562"/>
    <w:rsid w:val="00590B24"/>
    <w:rsid w:val="005910DF"/>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44A"/>
    <w:rsid w:val="00626515"/>
    <w:rsid w:val="00632157"/>
    <w:rsid w:val="00633971"/>
    <w:rsid w:val="006341C6"/>
    <w:rsid w:val="0064121E"/>
    <w:rsid w:val="00642894"/>
    <w:rsid w:val="0065291D"/>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1ABF"/>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67803"/>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29CE"/>
    <w:rsid w:val="007C767B"/>
    <w:rsid w:val="007D3C7C"/>
    <w:rsid w:val="007D4F65"/>
    <w:rsid w:val="007D687A"/>
    <w:rsid w:val="007E1BA0"/>
    <w:rsid w:val="007E4539"/>
    <w:rsid w:val="007F2297"/>
    <w:rsid w:val="007F55EC"/>
    <w:rsid w:val="007F6574"/>
    <w:rsid w:val="0080509A"/>
    <w:rsid w:val="008054EB"/>
    <w:rsid w:val="00830358"/>
    <w:rsid w:val="00830630"/>
    <w:rsid w:val="00831057"/>
    <w:rsid w:val="00836B50"/>
    <w:rsid w:val="00837EF8"/>
    <w:rsid w:val="0084119C"/>
    <w:rsid w:val="008449B1"/>
    <w:rsid w:val="00847F2F"/>
    <w:rsid w:val="00850CD4"/>
    <w:rsid w:val="0085186B"/>
    <w:rsid w:val="00854A49"/>
    <w:rsid w:val="00856835"/>
    <w:rsid w:val="008578D0"/>
    <w:rsid w:val="00860094"/>
    <w:rsid w:val="008624DE"/>
    <w:rsid w:val="008634EB"/>
    <w:rsid w:val="00866945"/>
    <w:rsid w:val="00876BD5"/>
    <w:rsid w:val="00891C58"/>
    <w:rsid w:val="00892EDA"/>
    <w:rsid w:val="00895DC4"/>
    <w:rsid w:val="00897C84"/>
    <w:rsid w:val="008A0069"/>
    <w:rsid w:val="008A03FA"/>
    <w:rsid w:val="008A06BE"/>
    <w:rsid w:val="008A56FD"/>
    <w:rsid w:val="008D2E3F"/>
    <w:rsid w:val="008D3DA6"/>
    <w:rsid w:val="008D5DA3"/>
    <w:rsid w:val="008E70F7"/>
    <w:rsid w:val="008F1D3B"/>
    <w:rsid w:val="008F7444"/>
    <w:rsid w:val="008F783E"/>
    <w:rsid w:val="008F7A15"/>
    <w:rsid w:val="00910547"/>
    <w:rsid w:val="0091321C"/>
    <w:rsid w:val="00913788"/>
    <w:rsid w:val="0091399A"/>
    <w:rsid w:val="009227DC"/>
    <w:rsid w:val="00922D75"/>
    <w:rsid w:val="00925527"/>
    <w:rsid w:val="00926791"/>
    <w:rsid w:val="00931E5A"/>
    <w:rsid w:val="0093661C"/>
    <w:rsid w:val="00940736"/>
    <w:rsid w:val="00941253"/>
    <w:rsid w:val="00946A91"/>
    <w:rsid w:val="0095038B"/>
    <w:rsid w:val="00950CF7"/>
    <w:rsid w:val="00960A44"/>
    <w:rsid w:val="009663E8"/>
    <w:rsid w:val="009669A4"/>
    <w:rsid w:val="009671E3"/>
    <w:rsid w:val="00970864"/>
    <w:rsid w:val="00972ABB"/>
    <w:rsid w:val="009736D5"/>
    <w:rsid w:val="009768C3"/>
    <w:rsid w:val="00977C43"/>
    <w:rsid w:val="0098195A"/>
    <w:rsid w:val="00982E93"/>
    <w:rsid w:val="00990EEE"/>
    <w:rsid w:val="00996533"/>
    <w:rsid w:val="009A0093"/>
    <w:rsid w:val="009A3833"/>
    <w:rsid w:val="009A5F57"/>
    <w:rsid w:val="009A62E2"/>
    <w:rsid w:val="009B00D2"/>
    <w:rsid w:val="009B110B"/>
    <w:rsid w:val="009B13F0"/>
    <w:rsid w:val="009B196A"/>
    <w:rsid w:val="009B56E3"/>
    <w:rsid w:val="009C2DD9"/>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3B45"/>
    <w:rsid w:val="00A24242"/>
    <w:rsid w:val="00A24557"/>
    <w:rsid w:val="00A248B2"/>
    <w:rsid w:val="00A267D7"/>
    <w:rsid w:val="00A27A64"/>
    <w:rsid w:val="00A316FA"/>
    <w:rsid w:val="00A37F80"/>
    <w:rsid w:val="00A451CA"/>
    <w:rsid w:val="00A46B3F"/>
    <w:rsid w:val="00A46F30"/>
    <w:rsid w:val="00A57A3F"/>
    <w:rsid w:val="00A61169"/>
    <w:rsid w:val="00A62C34"/>
    <w:rsid w:val="00A63024"/>
    <w:rsid w:val="00A65602"/>
    <w:rsid w:val="00A756E4"/>
    <w:rsid w:val="00A80BC0"/>
    <w:rsid w:val="00A82FCC"/>
    <w:rsid w:val="00A8479D"/>
    <w:rsid w:val="00A906A4"/>
    <w:rsid w:val="00A94C90"/>
    <w:rsid w:val="00A97953"/>
    <w:rsid w:val="00AA2466"/>
    <w:rsid w:val="00AA574E"/>
    <w:rsid w:val="00AB7172"/>
    <w:rsid w:val="00AC1C34"/>
    <w:rsid w:val="00AC4697"/>
    <w:rsid w:val="00AD324E"/>
    <w:rsid w:val="00AD5B51"/>
    <w:rsid w:val="00AD7865"/>
    <w:rsid w:val="00AD7B78"/>
    <w:rsid w:val="00AE0A99"/>
    <w:rsid w:val="00AE2324"/>
    <w:rsid w:val="00AE37CB"/>
    <w:rsid w:val="00AF2D59"/>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B4F4C"/>
    <w:rsid w:val="00CC084E"/>
    <w:rsid w:val="00CC58ED"/>
    <w:rsid w:val="00CF3223"/>
    <w:rsid w:val="00D0135E"/>
    <w:rsid w:val="00D145EC"/>
    <w:rsid w:val="00D27080"/>
    <w:rsid w:val="00D3379B"/>
    <w:rsid w:val="00D355FB"/>
    <w:rsid w:val="00D35A57"/>
    <w:rsid w:val="00D43C0B"/>
    <w:rsid w:val="00D44A74"/>
    <w:rsid w:val="00D57CD2"/>
    <w:rsid w:val="00D57E66"/>
    <w:rsid w:val="00D61094"/>
    <w:rsid w:val="00D73350"/>
    <w:rsid w:val="00D82231"/>
    <w:rsid w:val="00D83ED6"/>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27BC1"/>
    <w:rsid w:val="00F313DD"/>
    <w:rsid w:val="00F378BE"/>
    <w:rsid w:val="00F43120"/>
    <w:rsid w:val="00F44FF2"/>
    <w:rsid w:val="00F64378"/>
    <w:rsid w:val="00F65D6B"/>
    <w:rsid w:val="00F67089"/>
    <w:rsid w:val="00F67FC3"/>
    <w:rsid w:val="00F763A4"/>
    <w:rsid w:val="00F80D67"/>
    <w:rsid w:val="00F81CF2"/>
    <w:rsid w:val="00F82A04"/>
    <w:rsid w:val="00F83DF3"/>
    <w:rsid w:val="00F94075"/>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694FAA-C409-4EB2-A497-FE1D9742F78D}">
  <ds:schemaRefs>
    <ds:schemaRef ds:uri="http://schemas.openxmlformats.org/officeDocument/2006/bibliography"/>
  </ds:schemaRefs>
</ds:datastoreItem>
</file>

<file path=customXml/itemProps2.xml><?xml version="1.0" encoding="utf-8"?>
<ds:datastoreItem xmlns:ds="http://schemas.openxmlformats.org/officeDocument/2006/customXml" ds:itemID="{C1D8558A-AB50-47CF-B60C-34538377F421}">
  <ds:schemaRefs>
    <ds:schemaRef ds:uri="http://schemas.microsoft.com/sharepoint/v3/contenttype/forms"/>
  </ds:schemaRefs>
</ds:datastoreItem>
</file>

<file path=customXml/itemProps3.xml><?xml version="1.0" encoding="utf-8"?>
<ds:datastoreItem xmlns:ds="http://schemas.openxmlformats.org/officeDocument/2006/customXml" ds:itemID="{0B011429-6E0F-48CB-97A0-0953DFBE9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1803</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 2</cp:lastModifiedBy>
  <cp:revision>13</cp:revision>
  <cp:lastPrinted>2001-04-23T03:30:00Z</cp:lastPrinted>
  <dcterms:created xsi:type="dcterms:W3CDTF">2024-09-27T08:36:00Z</dcterms:created>
  <dcterms:modified xsi:type="dcterms:W3CDTF">2024-10-04T12:43:00Z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(3)5NGyJeFzO9fv8IFyaaQiSgedfyI00ees1H5HUDxUCC92p68/Sy69U+hFDNt1vlKjcj2NeF8U
isdIAKxMU9/umboAFoabu9a48XzGugG+c8hhHTj/kxWE3aCOa7Hb0IN6fjJ8QnSWC+1QN6ja
I6288+54XSug7XvDF73OD6qy2pBZ+/5D6CXIRau7LxAZQEXPw0hzPcJD0Nl/+IamR33QCL3E
drZGs1HfpmAuvRaEm2</vt:lpwstr>
  </property>
  <property fmtid="{D5CDD505-2E9C-101B-9397-08002B2CF9AE}" pid="3" name="_2015_ms_pID_7253431">
    <vt:lpwstr>UZRKsoFYsA+nMOnarDLbnageikcpnrYAlo3Bk+y3IXW95SAF2z5rik
1rjPSXTbI3437eEkssCO539O5POgOtWI/JzLSLSO0XKjqwf6ruYaxEdHAehQc57vy5PkDaBd
9Y/JulXjIvUcHKp/8RxxoYJdfrbQs2I5UJ4Km8SvtBB5cFh21KU4zNCq/OJ+7lNX81H9DCGf
jUF5cxswHM7ErpZrBylxWDEVkr70td/yBSzO</vt:lpwstr>
  </property>
  <property fmtid="{D5CDD505-2E9C-101B-9397-08002B2CF9AE}" pid="4" name="_2015_ms_pID_7253432">
    <vt:lpwstr>hUSQnPK93gG76n2kt2IUgdU=</vt:lpwstr>
  </property>
</Properties>
</file>